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514D0A9A" w:rsidR="00010195" w:rsidRPr="008D1A6C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203E24">
        <w:rPr>
          <w:rFonts w:eastAsiaTheme="minorEastAsia" w:hint="eastAsia"/>
          <w:b/>
          <w:noProof/>
          <w:sz w:val="24"/>
          <w:lang w:eastAsia="zh-CN"/>
        </w:rPr>
        <w:t>6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>
        <w:rPr>
          <w:b/>
          <w:noProof/>
          <w:sz w:val="28"/>
        </w:rPr>
        <w:t>R3-2</w:t>
      </w:r>
      <w:bookmarkEnd w:id="9"/>
      <w:bookmarkEnd w:id="10"/>
      <w:r w:rsidR="00870339">
        <w:rPr>
          <w:b/>
          <w:noProof/>
          <w:sz w:val="28"/>
        </w:rPr>
        <w:t>2</w:t>
      </w:r>
      <w:r w:rsidR="008D1A6C">
        <w:rPr>
          <w:b/>
          <w:noProof/>
          <w:sz w:val="28"/>
        </w:rPr>
        <w:t>3623</w:t>
      </w:r>
    </w:p>
    <w:bookmarkEnd w:id="0"/>
    <w:bookmarkEnd w:id="1"/>
    <w:bookmarkEnd w:id="2"/>
    <w:bookmarkEnd w:id="3"/>
    <w:p w14:paraId="7EECA674" w14:textId="76BEB640" w:rsidR="00010195" w:rsidRDefault="00203E24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 w:rsidRPr="00203E24">
        <w:rPr>
          <w:rFonts w:ascii="Arial" w:hAnsi="Arial"/>
          <w:b/>
          <w:noProof/>
          <w:sz w:val="24"/>
        </w:rPr>
        <w:t>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Pr="00203E24">
        <w:rPr>
          <w:rFonts w:ascii="Arial" w:hAnsi="Arial"/>
          <w:b/>
          <w:noProof/>
          <w:sz w:val="24"/>
        </w:rPr>
        <w:t xml:space="preserve"> – 19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May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766E8DAF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3B00F6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50088923" w:rsidR="00202679" w:rsidRPr="00D86E5F" w:rsidRDefault="00C42BC8" w:rsidP="00D86E5F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38.401</w:t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40E02E37" w:rsidR="00202679" w:rsidRPr="00D86E5F" w:rsidRDefault="008D1A6C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0225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3FC2E0C1" w:rsidR="00202679" w:rsidRPr="00D86865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6C92CEDB" w:rsidR="00202679" w:rsidRPr="00410371" w:rsidRDefault="00202679" w:rsidP="00D46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86865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6865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F80509E" w:rsidR="00202679" w:rsidRPr="00FA41CC" w:rsidRDefault="00202679" w:rsidP="00D44455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5A8FECEB" w:rsidR="00202679" w:rsidRDefault="003231BF" w:rsidP="00C42BC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="00FA41CC">
              <w:rPr>
                <w:noProof/>
              </w:rPr>
              <w:t xml:space="preserve"> to 3</w:t>
            </w:r>
            <w:r w:rsidR="00C42BC8">
              <w:rPr>
                <w:rFonts w:eastAsiaTheme="minorEastAsia" w:hint="eastAsia"/>
                <w:noProof/>
                <w:lang w:eastAsia="zh-CN"/>
              </w:rPr>
              <w:t>8.401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C0A8C">
              <w:rPr>
                <w:rFonts w:eastAsiaTheme="minorEastAsia" w:hint="eastAsia"/>
                <w:noProof/>
                <w:lang w:eastAsia="zh-CN"/>
              </w:rPr>
              <w:t>for</w:t>
            </w:r>
            <w:r w:rsidR="001214B0" w:rsidRPr="001214B0">
              <w:rPr>
                <w:noProof/>
              </w:rPr>
              <w:t xml:space="preserve"> SON features enhancement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379166A8" w:rsidR="00202679" w:rsidRDefault="00BF2AA0" w:rsidP="00E74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7777777" w:rsidR="00202679" w:rsidRPr="00E4206F" w:rsidRDefault="001214B0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1214B0">
              <w:rPr>
                <w:rFonts w:ascii="Helvetica" w:hAnsi="Helvetica" w:cs="Helvetic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2" w:name="OLE_LINK3"/>
            <w:r>
              <w:rPr>
                <w:b/>
                <w:i/>
                <w:noProof/>
              </w:rPr>
              <w:t>Date</w:t>
            </w:r>
            <w:bookmarkEnd w:id="1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3114F9A7" w:rsidR="00202679" w:rsidRPr="00D86865" w:rsidRDefault="00202679" w:rsidP="003A57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86865">
              <w:rPr>
                <w:rFonts w:eastAsiaTheme="minorEastAsia"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D86865">
              <w:rPr>
                <w:rFonts w:eastAsiaTheme="minorEastAsia" w:hint="eastAsia"/>
                <w:noProof/>
                <w:lang w:eastAsia="zh-CN"/>
              </w:rPr>
              <w:t>19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2CFE075A" w:rsidR="00202679" w:rsidRPr="00E740D1" w:rsidRDefault="00E740D1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1214B0">
              <w:rPr>
                <w:noProof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3E6D29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</w:t>
            </w:r>
            <w:bookmarkStart w:id="13" w:name="_GoBack"/>
            <w:bookmarkEnd w:id="13"/>
            <w:r w:rsidR="00800713">
              <w:rPr>
                <w:i/>
                <w:noProof/>
                <w:sz w:val="18"/>
              </w:rPr>
              <w:t>e 18)</w:t>
            </w:r>
          </w:p>
          <w:p w14:paraId="79FE1D33" w14:textId="17EE77AB" w:rsidR="003B00F6" w:rsidRPr="003B00F6" w:rsidRDefault="003B00F6" w:rsidP="003B00F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11DE16B4" w:rsidR="0071007D" w:rsidRPr="0063286D" w:rsidRDefault="00734597" w:rsidP="0063286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</w:t>
            </w:r>
            <w:r w:rsidR="00977194">
              <w:rPr>
                <w:rFonts w:eastAsiaTheme="minorEastAsia" w:hint="eastAsia"/>
                <w:lang w:eastAsia="zh-CN"/>
              </w:rPr>
              <w:t xml:space="preserve"> There is no </w:t>
            </w:r>
            <w:r>
              <w:rPr>
                <w:rFonts w:eastAsiaTheme="minorEastAsia" w:hint="eastAsia"/>
                <w:lang w:eastAsia="zh-CN"/>
              </w:rPr>
              <w:t xml:space="preserve">procedure </w:t>
            </w:r>
            <w:r w:rsidR="00977194">
              <w:rPr>
                <w:rFonts w:eastAsiaTheme="minorEastAsia" w:hint="eastAsia"/>
                <w:lang w:eastAsia="zh-CN"/>
              </w:rPr>
              <w:t xml:space="preserve">on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325D12">
              <w:t xml:space="preserve">ignalling of </w:t>
            </w:r>
            <w:r>
              <w:rPr>
                <w:rFonts w:hint="eastAsia"/>
                <w:lang w:eastAsia="zh-CN"/>
              </w:rPr>
              <w:t>RACH</w:t>
            </w:r>
            <w:r w:rsidRPr="00325D12">
              <w:t xml:space="preserve"> information from </w:t>
            </w:r>
            <w:r w:rsidR="00234DD6" w:rsidRPr="00234DD6">
              <w:t>for CU/DU split scenario.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A640E" w14:textId="4EA2C7F1" w:rsidR="00977194" w:rsidRPr="00734597" w:rsidRDefault="00734597" w:rsidP="002511F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</w:t>
            </w:r>
            <w:r w:rsidR="00977194">
              <w:rPr>
                <w:rFonts w:eastAsiaTheme="minorEastAsia" w:hint="eastAsia"/>
                <w:lang w:eastAsia="zh-CN"/>
              </w:rPr>
              <w:t xml:space="preserve"> Add </w:t>
            </w:r>
            <w:r>
              <w:rPr>
                <w:rFonts w:eastAsiaTheme="minorEastAsia" w:hint="eastAsia"/>
                <w:lang w:eastAsia="zh-CN"/>
              </w:rPr>
              <w:t>procedure</w:t>
            </w:r>
            <w:r w:rsidR="00977194">
              <w:rPr>
                <w:rFonts w:eastAsiaTheme="minorEastAsia" w:hint="eastAsia"/>
                <w:lang w:eastAsia="zh-CN"/>
              </w:rPr>
              <w:t xml:space="preserve"> on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325D12">
              <w:t xml:space="preserve">ignalling of </w:t>
            </w:r>
            <w:r>
              <w:rPr>
                <w:rFonts w:hint="eastAsia"/>
                <w:lang w:eastAsia="zh-CN"/>
              </w:rPr>
              <w:t>RACH</w:t>
            </w:r>
            <w:r w:rsidRPr="00325D12">
              <w:t xml:space="preserve"> information from gNB-CU to gNB-DU</w:t>
            </w:r>
            <w:r w:rsidR="0063286D">
              <w:rPr>
                <w:rFonts w:eastAsiaTheme="minorEastAsia" w:hint="eastAsia"/>
                <w:lang w:eastAsia="zh-CN"/>
              </w:rPr>
              <w:t xml:space="preserve">, and the </w:t>
            </w:r>
            <w:r w:rsidR="0063286D" w:rsidRPr="00734597">
              <w:rPr>
                <w:rFonts w:eastAsiaTheme="minorEastAsia"/>
                <w:lang w:eastAsia="zh-CN"/>
              </w:rPr>
              <w:t xml:space="preserve">NG-RAN nodes exchange the RACH Report via the Xn: ACCESS AND MOBILITY INDICATION message </w:t>
            </w:r>
            <w:r w:rsidR="0063286D">
              <w:rPr>
                <w:rFonts w:eastAsiaTheme="minorEastAsia" w:hint="eastAsia"/>
                <w:lang w:eastAsia="zh-CN"/>
              </w:rPr>
              <w:t xml:space="preserve">also </w:t>
            </w:r>
            <w:r w:rsidR="0063286D" w:rsidRPr="00734597">
              <w:rPr>
                <w:rFonts w:eastAsiaTheme="minorEastAsia"/>
                <w:lang w:eastAsia="zh-CN"/>
              </w:rPr>
              <w:t>has been considered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1152F6D4" w14:textId="62D24584" w:rsidR="0071007D" w:rsidRPr="00727DDF" w:rsidRDefault="0071007D" w:rsidP="002511F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Pr="0063286D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456473C1" w:rsidR="00202679" w:rsidRPr="004B4ED8" w:rsidRDefault="0071007D" w:rsidP="0073459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SON feature </w:t>
            </w:r>
            <w:r w:rsidR="00234DD6" w:rsidRPr="00234DD6">
              <w:rPr>
                <w:rFonts w:eastAsiaTheme="minorEastAsia"/>
                <w:lang w:eastAsia="zh-CN"/>
              </w:rPr>
              <w:t>for CU/DU split scenario</w:t>
            </w:r>
            <w:r w:rsidR="00234DD6" w:rsidRPr="00234DD6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is not </w:t>
            </w:r>
            <w:r w:rsidR="00734597">
              <w:rPr>
                <w:rFonts w:eastAsiaTheme="minorEastAsia" w:hint="eastAsia"/>
                <w:lang w:eastAsia="zh-CN"/>
              </w:rPr>
              <w:t>fully</w:t>
            </w:r>
            <w:r>
              <w:rPr>
                <w:rFonts w:eastAsiaTheme="minorEastAsia" w:hint="eastAsia"/>
                <w:lang w:eastAsia="zh-CN"/>
              </w:rPr>
              <w:t xml:space="preserve"> captured in the stage 2 spec.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433658A2" w:rsidR="00202679" w:rsidRDefault="005B1449" w:rsidP="005B144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8.14.1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35D0E66E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2A24D3D8" w:rsidR="00A1420A" w:rsidRDefault="00E740D1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61DFBCB0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286CE5A8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35E22BB5" w14:textId="3FE70BB8" w:rsidR="00C42BC8" w:rsidRPr="00325D12" w:rsidRDefault="00C42BC8" w:rsidP="00C42BC8">
      <w:pPr>
        <w:pStyle w:val="4"/>
        <w:rPr>
          <w:ins w:id="14" w:author="CATT" w:date="2022-04-25T16:48:00Z"/>
        </w:rPr>
      </w:pPr>
      <w:bookmarkStart w:id="15" w:name="_Toc45104824"/>
      <w:bookmarkStart w:id="16" w:name="_Toc45883307"/>
      <w:bookmarkStart w:id="17" w:name="_Toc51763593"/>
      <w:bookmarkStart w:id="18" w:name="_Toc52266408"/>
      <w:bookmarkStart w:id="19" w:name="_Toc64445186"/>
      <w:bookmarkStart w:id="20" w:name="_Toc73980545"/>
      <w:bookmarkStart w:id="21" w:name="_Toc88651241"/>
      <w:bookmarkStart w:id="22" w:name="_Toc98351788"/>
      <w:bookmarkStart w:id="23" w:name="_Toc98748086"/>
      <w:ins w:id="24" w:author="CATT" w:date="2022-04-25T16:48:00Z">
        <w:r w:rsidRPr="00325D12">
          <w:t>8.</w:t>
        </w:r>
        <w:r>
          <w:t>14</w:t>
        </w:r>
        <w:r w:rsidRPr="00325D12">
          <w:t>.</w:t>
        </w:r>
        <w:r>
          <w:t>1</w:t>
        </w:r>
        <w:proofErr w:type="gramStart"/>
        <w:r w:rsidRPr="00325D12">
          <w:t>.</w:t>
        </w:r>
        <w:r>
          <w:rPr>
            <w:rFonts w:hint="eastAsia"/>
            <w:lang w:eastAsia="zh-CN"/>
          </w:rPr>
          <w:t>x</w:t>
        </w:r>
        <w:proofErr w:type="gramEnd"/>
        <w:r w:rsidRPr="00325D12">
          <w:tab/>
        </w:r>
        <w:bookmarkStart w:id="25" w:name="_Hlk37240426"/>
        <w:r w:rsidRPr="00325D12">
          <w:t xml:space="preserve">Signalling of </w:t>
        </w:r>
        <w:r>
          <w:rPr>
            <w:rFonts w:hint="eastAsia"/>
            <w:lang w:eastAsia="zh-CN"/>
          </w:rPr>
          <w:t>RACH</w:t>
        </w:r>
        <w:r w:rsidRPr="00325D12">
          <w:t xml:space="preserve"> information from gNB-CU to gNB-DU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5"/>
      </w:ins>
    </w:p>
    <w:p w14:paraId="40B393DF" w14:textId="186172C0" w:rsidR="00C42BC8" w:rsidRDefault="00C42BC8" w:rsidP="00C42BC8">
      <w:pPr>
        <w:rPr>
          <w:ins w:id="26" w:author="CATT" w:date="2022-04-25T17:16:00Z"/>
          <w:lang w:eastAsia="zh-CN"/>
        </w:rPr>
      </w:pPr>
      <w:ins w:id="27" w:author="CATT" w:date="2022-04-25T16:48:00Z">
        <w:r>
          <w:rPr>
            <w:lang w:eastAsia="zh-CN"/>
          </w:rPr>
          <w:t>The signalling flo</w:t>
        </w:r>
        <w:r>
          <w:rPr>
            <w:szCs w:val="24"/>
            <w:lang w:eastAsia="zh-CN"/>
          </w:rPr>
          <w:t xml:space="preserve">w for signalling of </w:t>
        </w:r>
      </w:ins>
      <w:ins w:id="28" w:author="CATT" w:date="2022-04-25T16:49:00Z">
        <w:r>
          <w:rPr>
            <w:rFonts w:hint="eastAsia"/>
            <w:szCs w:val="24"/>
            <w:lang w:eastAsia="zh-CN"/>
          </w:rPr>
          <w:t>RACH</w:t>
        </w:r>
      </w:ins>
      <w:ins w:id="29" w:author="CATT" w:date="2022-04-25T16:48:00Z">
        <w:r>
          <w:rPr>
            <w:szCs w:val="24"/>
            <w:lang w:eastAsia="zh-CN"/>
          </w:rPr>
          <w:t xml:space="preserve"> information from gNB-CU to gNB-DU</w:t>
        </w:r>
        <w:r>
          <w:rPr>
            <w:lang w:eastAsia="zh-CN"/>
          </w:rPr>
          <w:t xml:space="preserve"> is shown in Figure 8.14.1.</w:t>
        </w:r>
      </w:ins>
      <w:ins w:id="30" w:author="CATT" w:date="2022-04-25T16:49:00Z">
        <w:r>
          <w:rPr>
            <w:rFonts w:hint="eastAsia"/>
            <w:lang w:eastAsia="zh-CN"/>
          </w:rPr>
          <w:t>x</w:t>
        </w:r>
      </w:ins>
      <w:ins w:id="31" w:author="CATT" w:date="2022-04-25T16:48:00Z">
        <w:r>
          <w:rPr>
            <w:lang w:eastAsia="zh-CN"/>
          </w:rPr>
          <w:t xml:space="preserve">-1, where the example where NG-RAN nodes exchange the </w:t>
        </w:r>
      </w:ins>
      <w:ins w:id="32" w:author="CATT" w:date="2022-04-25T16:49:00Z">
        <w:r>
          <w:rPr>
            <w:rFonts w:hint="eastAsia"/>
            <w:lang w:eastAsia="zh-CN"/>
          </w:rPr>
          <w:t>RACH</w:t>
        </w:r>
      </w:ins>
      <w:ins w:id="33" w:author="CATT" w:date="2022-04-25T16:48:00Z">
        <w:r>
          <w:rPr>
            <w:lang w:eastAsia="zh-CN"/>
          </w:rPr>
          <w:t xml:space="preserve"> Report via the Xn: </w:t>
        </w:r>
      </w:ins>
      <w:ins w:id="34" w:author="CATT" w:date="2022-04-25T16:51:00Z">
        <w:r w:rsidRPr="00C10E8B">
          <w:rPr>
            <w:rFonts w:eastAsia="Yu Mincho"/>
          </w:rPr>
          <w:t>ACCESS AND MOBILITY INDICATION</w:t>
        </w:r>
      </w:ins>
      <w:ins w:id="35" w:author="CATT" w:date="2022-04-25T16:48:00Z">
        <w:r>
          <w:rPr>
            <w:lang w:eastAsia="zh-CN"/>
          </w:rPr>
          <w:t xml:space="preserve"> message has been considered.</w:t>
        </w:r>
      </w:ins>
    </w:p>
    <w:p w14:paraId="23ABB86A" w14:textId="39F39EF9" w:rsidR="00854245" w:rsidRDefault="00443A43" w:rsidP="00854245">
      <w:pPr>
        <w:jc w:val="center"/>
        <w:rPr>
          <w:ins w:id="36" w:author="CATT" w:date="2022-04-25T17:17:00Z"/>
          <w:lang w:eastAsia="zh-CN"/>
        </w:rPr>
      </w:pPr>
      <w:ins w:id="37" w:author="CATT" w:date="2022-04-25T17:45:00Z">
        <w:r>
          <w:object w:dxaOrig="12999" w:dyaOrig="4987" w14:anchorId="761D8F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84.65pt" o:ole="">
              <v:imagedata r:id="rId12" o:title=""/>
            </v:shape>
            <o:OLEObject Type="Embed" ProgID="Visio.Drawing.11" ShapeID="_x0000_i1025" DrawAspect="Content" ObjectID="_1712477354" r:id="rId13"/>
          </w:object>
        </w:r>
      </w:ins>
    </w:p>
    <w:p w14:paraId="498FDF53" w14:textId="6E3BB689" w:rsidR="00A35959" w:rsidRDefault="00854245" w:rsidP="00A35959">
      <w:pPr>
        <w:pStyle w:val="TF"/>
        <w:rPr>
          <w:ins w:id="38" w:author="CATT" w:date="2022-04-25T17:18:00Z"/>
          <w:lang w:eastAsia="zh-CN"/>
        </w:rPr>
      </w:pPr>
      <w:ins w:id="39" w:author="CATT" w:date="2022-04-25T17:17:00Z">
        <w:r>
          <w:rPr>
            <w:lang w:eastAsia="zh-CN"/>
          </w:rPr>
          <w:t>Figure 8.14.1.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-1</w:t>
        </w:r>
        <w:r>
          <w:rPr>
            <w:lang w:eastAsia="zh-CN"/>
          </w:rPr>
          <w:tab/>
          <w:t xml:space="preserve">Example of signalling of </w:t>
        </w:r>
        <w:r>
          <w:rPr>
            <w:rFonts w:hint="eastAsia"/>
            <w:lang w:eastAsia="zh-CN"/>
          </w:rPr>
          <w:t>RACH</w:t>
        </w:r>
        <w:r>
          <w:rPr>
            <w:lang w:eastAsia="zh-CN"/>
          </w:rPr>
          <w:t xml:space="preserve"> information from gNB-CU to gNB-DU in NG RAN</w:t>
        </w:r>
      </w:ins>
    </w:p>
    <w:p w14:paraId="1EC72F8C" w14:textId="53D33A7A" w:rsidR="0051256A" w:rsidRDefault="00A35959" w:rsidP="00795264">
      <w:pPr>
        <w:pStyle w:val="B1"/>
        <w:rPr>
          <w:ins w:id="40" w:author="CATT" w:date="2022-04-25T17:43:00Z"/>
          <w:lang w:eastAsia="zh-CN"/>
        </w:rPr>
      </w:pPr>
      <w:ins w:id="41" w:author="CATT" w:date="2022-04-25T17:18:00Z">
        <w:r>
          <w:rPr>
            <w:lang w:eastAsia="zh-CN"/>
          </w:rPr>
          <w:t>1</w:t>
        </w:r>
        <w:r w:rsidR="004A4EB9">
          <w:t>.</w:t>
        </w:r>
        <w:r w:rsidR="004A4EB9">
          <w:rPr>
            <w:rFonts w:hint="eastAsia"/>
            <w:lang w:eastAsia="zh-CN"/>
          </w:rPr>
          <w:t xml:space="preserve"> </w:t>
        </w:r>
      </w:ins>
      <w:ins w:id="42" w:author="CATT" w:date="2022-04-25T17:43:00Z">
        <w:r w:rsidR="0051256A">
          <w:rPr>
            <w:lang w:eastAsia="zh-CN"/>
          </w:rPr>
          <w:t xml:space="preserve">A UE with a </w:t>
        </w:r>
        <w:r w:rsidR="0051256A">
          <w:rPr>
            <w:rFonts w:hint="eastAsia"/>
            <w:lang w:eastAsia="zh-CN"/>
          </w:rPr>
          <w:t>RACH</w:t>
        </w:r>
        <w:r w:rsidR="0051256A">
          <w:rPr>
            <w:lang w:eastAsia="zh-CN"/>
          </w:rPr>
          <w:t xml:space="preserve"> Report connects to a cell in gNB2 and it signals the </w:t>
        </w:r>
      </w:ins>
      <w:ins w:id="43" w:author="CATT" w:date="2022-04-25T17:44:00Z">
        <w:r w:rsidR="0051256A">
          <w:rPr>
            <w:rFonts w:hint="eastAsia"/>
            <w:lang w:eastAsia="zh-CN"/>
          </w:rPr>
          <w:t>RACH</w:t>
        </w:r>
      </w:ins>
      <w:ins w:id="44" w:author="CATT" w:date="2022-04-25T17:43:00Z">
        <w:r w:rsidR="0051256A">
          <w:rPr>
            <w:lang w:eastAsia="zh-CN"/>
          </w:rPr>
          <w:t xml:space="preserve"> Report to gNB2 by means of the RRC UE Information Request/Response procedures.</w:t>
        </w:r>
      </w:ins>
    </w:p>
    <w:p w14:paraId="11E7FA62" w14:textId="5A77D3D8" w:rsidR="00A35959" w:rsidRDefault="0051256A" w:rsidP="00795264">
      <w:pPr>
        <w:pStyle w:val="B1"/>
        <w:rPr>
          <w:ins w:id="45" w:author="CATT" w:date="2022-04-25T17:18:00Z"/>
        </w:rPr>
      </w:pPr>
      <w:ins w:id="46" w:author="CATT" w:date="2022-04-25T17:42:00Z">
        <w:r>
          <w:rPr>
            <w:rFonts w:hint="eastAsia"/>
            <w:lang w:eastAsia="zh-CN"/>
          </w:rPr>
          <w:t>2</w:t>
        </w:r>
      </w:ins>
      <w:ins w:id="47" w:author="CATT" w:date="2022-04-25T17:23:00Z">
        <w:r w:rsidR="00FB0616">
          <w:rPr>
            <w:rFonts w:hint="eastAsia"/>
            <w:lang w:eastAsia="zh-CN"/>
          </w:rPr>
          <w:t>.</w:t>
        </w:r>
      </w:ins>
      <w:ins w:id="48" w:author="CATT" w:date="2022-04-25T17:42:00Z">
        <w:r>
          <w:rPr>
            <w:rFonts w:hint="eastAsia"/>
            <w:lang w:eastAsia="zh-CN"/>
          </w:rPr>
          <w:t xml:space="preserve"> </w:t>
        </w:r>
      </w:ins>
      <w:ins w:id="49" w:author="CATT" w:date="2022-04-25T17:18:00Z">
        <w:r w:rsidR="00A35959">
          <w:rPr>
            <w:lang w:eastAsia="zh-CN"/>
          </w:rPr>
          <w:t xml:space="preserve">The gNB2 sends an Xn: </w:t>
        </w:r>
      </w:ins>
      <w:ins w:id="50" w:author="CATT" w:date="2022-04-25T17:37:00Z">
        <w:r w:rsidR="00387720">
          <w:rPr>
            <w:lang w:eastAsia="zh-CN"/>
          </w:rPr>
          <w:t>Access and Mobility Indication message</w:t>
        </w:r>
      </w:ins>
      <w:ins w:id="51" w:author="CATT" w:date="2022-04-25T17:18:00Z">
        <w:r w:rsidR="00A35959">
          <w:rPr>
            <w:lang w:eastAsia="zh-CN"/>
          </w:rPr>
          <w:t xml:space="preserve"> to gNB1-CU</w:t>
        </w:r>
        <w:r w:rsidR="00A35959">
          <w:t xml:space="preserve"> </w:t>
        </w:r>
        <w:r w:rsidR="00A35959">
          <w:rPr>
            <w:lang w:eastAsia="zh-CN"/>
          </w:rPr>
          <w:t xml:space="preserve">where the UE may have previously been connected. This includes also the </w:t>
        </w:r>
      </w:ins>
      <w:ins w:id="52" w:author="CATT" w:date="2022-04-25T17:37:00Z">
        <w:r w:rsidR="00387720">
          <w:rPr>
            <w:rFonts w:hint="eastAsia"/>
            <w:lang w:eastAsia="zh-CN"/>
          </w:rPr>
          <w:t>RACH</w:t>
        </w:r>
      </w:ins>
      <w:ins w:id="53" w:author="CATT" w:date="2022-04-25T17:18:00Z">
        <w:r w:rsidR="00A35959">
          <w:rPr>
            <w:lang w:eastAsia="zh-CN"/>
          </w:rPr>
          <w:t xml:space="preserve"> Report.</w:t>
        </w:r>
      </w:ins>
    </w:p>
    <w:p w14:paraId="0B7D463D" w14:textId="6E4A90A3" w:rsidR="00A35959" w:rsidRDefault="0051256A" w:rsidP="00A35959">
      <w:pPr>
        <w:pStyle w:val="B1"/>
        <w:rPr>
          <w:ins w:id="54" w:author="CATT" w:date="2022-04-25T17:18:00Z"/>
          <w:lang w:eastAsia="zh-CN"/>
        </w:rPr>
      </w:pPr>
      <w:ins w:id="55" w:author="CATT" w:date="2022-04-25T17:42:00Z">
        <w:r>
          <w:rPr>
            <w:rFonts w:hint="eastAsia"/>
            <w:lang w:eastAsia="zh-CN"/>
          </w:rPr>
          <w:t>3</w:t>
        </w:r>
      </w:ins>
      <w:ins w:id="56" w:author="CATT" w:date="2022-04-25T17:18:00Z">
        <w:r w:rsidR="00A35959">
          <w:rPr>
            <w:lang w:eastAsia="zh-CN"/>
          </w:rPr>
          <w:t>.</w:t>
        </w:r>
        <w:r w:rsidR="00A35959">
          <w:tab/>
        </w:r>
        <w:r w:rsidR="00A35959">
          <w:rPr>
            <w:lang w:eastAsia="zh-CN"/>
          </w:rPr>
          <w:t xml:space="preserve">The gNB1-CU sends the F1: Access and Mobility Indication message to the gNB1-DU, including the </w:t>
        </w:r>
      </w:ins>
      <w:ins w:id="57" w:author="CATT" w:date="2022-04-25T17:40:00Z">
        <w:r w:rsidR="00387720">
          <w:rPr>
            <w:rFonts w:hint="eastAsia"/>
            <w:lang w:eastAsia="zh-CN"/>
          </w:rPr>
          <w:t>RACH</w:t>
        </w:r>
      </w:ins>
      <w:ins w:id="58" w:author="CATT" w:date="2022-04-25T17:18:00Z">
        <w:r w:rsidR="00A35959">
          <w:rPr>
            <w:lang w:eastAsia="zh-CN"/>
          </w:rPr>
          <w:t xml:space="preserve"> Report.</w:t>
        </w:r>
      </w:ins>
    </w:p>
    <w:p w14:paraId="5FFC5452" w14:textId="3BB59A16" w:rsidR="00A35959" w:rsidRDefault="00A35959" w:rsidP="00A35959">
      <w:pPr>
        <w:rPr>
          <w:ins w:id="59" w:author="CATT" w:date="2022-04-25T17:18:00Z"/>
          <w:lang w:eastAsia="zh-CN"/>
        </w:rPr>
      </w:pPr>
      <w:ins w:id="60" w:author="CATT" w:date="2022-04-25T17:18:00Z">
        <w:r>
          <w:rPr>
            <w:lang w:eastAsia="zh-CN"/>
          </w:rPr>
          <w:t xml:space="preserve">It is also possible for the gNB-CU receiving the </w:t>
        </w:r>
      </w:ins>
      <w:ins w:id="61" w:author="CATT" w:date="2022-04-25T17:44:00Z">
        <w:r w:rsidR="0051256A">
          <w:rPr>
            <w:rFonts w:hint="eastAsia"/>
            <w:lang w:eastAsia="zh-CN"/>
          </w:rPr>
          <w:t>RACH</w:t>
        </w:r>
      </w:ins>
      <w:ins w:id="62" w:author="CATT" w:date="2022-04-25T17:18:00Z">
        <w:r>
          <w:rPr>
            <w:lang w:eastAsia="zh-CN"/>
          </w:rPr>
          <w:t xml:space="preserve"> Report from the UE to signal it directly to the gNB-DU by means of the F1: Access and Mobility Indication procedure.  </w:t>
        </w:r>
      </w:ins>
    </w:p>
    <w:p w14:paraId="2E920D26" w14:textId="77777777" w:rsidR="00854245" w:rsidRPr="00A35959" w:rsidRDefault="00854245" w:rsidP="00854245">
      <w:pPr>
        <w:jc w:val="center"/>
        <w:rPr>
          <w:ins w:id="63" w:author="CATT" w:date="2022-04-25T16:48:00Z"/>
          <w:rFonts w:eastAsia="Malgun Gothic"/>
          <w:lang w:eastAsia="zh-CN"/>
        </w:rPr>
      </w:pPr>
    </w:p>
    <w:p w14:paraId="412EA758" w14:textId="3C66A839" w:rsidR="00484073" w:rsidRPr="00CE6DAE" w:rsidRDefault="00484073" w:rsidP="004A6762">
      <w:pPr>
        <w:rPr>
          <w:rFonts w:eastAsiaTheme="minorEastAsia"/>
          <w:lang w:eastAsia="zh-CN"/>
        </w:rPr>
      </w:pPr>
    </w:p>
    <w:sectPr w:rsidR="00484073" w:rsidRPr="00CE6DA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70C47" w14:textId="77777777" w:rsidR="007C3B62" w:rsidRDefault="007C3B62">
      <w:r>
        <w:separator/>
      </w:r>
    </w:p>
  </w:endnote>
  <w:endnote w:type="continuationSeparator" w:id="0">
    <w:p w14:paraId="1DE3FC11" w14:textId="77777777" w:rsidR="007C3B62" w:rsidRDefault="007C3B62">
      <w:r>
        <w:continuationSeparator/>
      </w:r>
    </w:p>
  </w:endnote>
  <w:endnote w:type="continuationNotice" w:id="1">
    <w:p w14:paraId="02E25724" w14:textId="77777777" w:rsidR="007C3B62" w:rsidRDefault="007C3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2F2592" w:rsidRDefault="002F259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088BD" w14:textId="77777777" w:rsidR="007C3B62" w:rsidRDefault="007C3B62">
      <w:r>
        <w:separator/>
      </w:r>
    </w:p>
  </w:footnote>
  <w:footnote w:type="continuationSeparator" w:id="0">
    <w:p w14:paraId="42503012" w14:textId="77777777" w:rsidR="007C3B62" w:rsidRDefault="007C3B62">
      <w:r>
        <w:continuationSeparator/>
      </w:r>
    </w:p>
  </w:footnote>
  <w:footnote w:type="continuationNotice" w:id="1">
    <w:p w14:paraId="554D6B9F" w14:textId="77777777" w:rsidR="007C3B62" w:rsidRDefault="007C3B6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2F2592" w:rsidRDefault="002F2592">
    <w:pPr>
      <w:pStyle w:val="a3"/>
      <w:framePr w:wrap="auto" w:vAnchor="text" w:hAnchor="margin" w:xAlign="center" w:y="1"/>
      <w:widowControl/>
    </w:pPr>
  </w:p>
  <w:p w14:paraId="64342317" w14:textId="77777777" w:rsidR="002F2592" w:rsidRDefault="002F2592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986745"/>
    <w:multiLevelType w:val="hybridMultilevel"/>
    <w:tmpl w:val="2E3880E6"/>
    <w:lvl w:ilvl="0" w:tplc="A6187904">
      <w:start w:val="22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4400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60C55"/>
    <w:rsid w:val="0006116F"/>
    <w:rsid w:val="00061299"/>
    <w:rsid w:val="000614C0"/>
    <w:rsid w:val="00061518"/>
    <w:rsid w:val="000615D0"/>
    <w:rsid w:val="00061A1E"/>
    <w:rsid w:val="00061BAD"/>
    <w:rsid w:val="00061D3C"/>
    <w:rsid w:val="00061E80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5DFC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2CD5"/>
    <w:rsid w:val="000E36CC"/>
    <w:rsid w:val="000E5EF8"/>
    <w:rsid w:val="000E6AF2"/>
    <w:rsid w:val="000E70ED"/>
    <w:rsid w:val="000F078F"/>
    <w:rsid w:val="000F0BD6"/>
    <w:rsid w:val="000F265C"/>
    <w:rsid w:val="000F4D5D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E7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3B4"/>
    <w:rsid w:val="0016247C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629"/>
    <w:rsid w:val="00192B66"/>
    <w:rsid w:val="00193114"/>
    <w:rsid w:val="00194B97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2214"/>
    <w:rsid w:val="00212373"/>
    <w:rsid w:val="002128AD"/>
    <w:rsid w:val="002138EA"/>
    <w:rsid w:val="00214FBD"/>
    <w:rsid w:val="00216AEB"/>
    <w:rsid w:val="0021782B"/>
    <w:rsid w:val="00222897"/>
    <w:rsid w:val="00224C69"/>
    <w:rsid w:val="0022553F"/>
    <w:rsid w:val="00225A8C"/>
    <w:rsid w:val="0022762F"/>
    <w:rsid w:val="00230733"/>
    <w:rsid w:val="00231269"/>
    <w:rsid w:val="00231D20"/>
    <w:rsid w:val="00232C0B"/>
    <w:rsid w:val="00234DD6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1F1"/>
    <w:rsid w:val="002513B1"/>
    <w:rsid w:val="002513DF"/>
    <w:rsid w:val="0025163B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3E42"/>
    <w:rsid w:val="002949F3"/>
    <w:rsid w:val="00295F52"/>
    <w:rsid w:val="00296B15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32E5"/>
    <w:rsid w:val="00313D8B"/>
    <w:rsid w:val="00313F00"/>
    <w:rsid w:val="00314013"/>
    <w:rsid w:val="00314704"/>
    <w:rsid w:val="003156BA"/>
    <w:rsid w:val="00315AFC"/>
    <w:rsid w:val="00316281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3D92"/>
    <w:rsid w:val="00354387"/>
    <w:rsid w:val="00355E45"/>
    <w:rsid w:val="0035638C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566D"/>
    <w:rsid w:val="00387720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00F6"/>
    <w:rsid w:val="003B188C"/>
    <w:rsid w:val="003B18D9"/>
    <w:rsid w:val="003B1D03"/>
    <w:rsid w:val="003B22FB"/>
    <w:rsid w:val="003B2721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241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2E5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3E1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3A43"/>
    <w:rsid w:val="00444225"/>
    <w:rsid w:val="00445BEF"/>
    <w:rsid w:val="00445E0A"/>
    <w:rsid w:val="00445E37"/>
    <w:rsid w:val="00450ADA"/>
    <w:rsid w:val="00450B7A"/>
    <w:rsid w:val="00452D22"/>
    <w:rsid w:val="0045394F"/>
    <w:rsid w:val="00455177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073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D3D"/>
    <w:rsid w:val="00494D5F"/>
    <w:rsid w:val="00494F5B"/>
    <w:rsid w:val="004958E2"/>
    <w:rsid w:val="00496D3E"/>
    <w:rsid w:val="004A0757"/>
    <w:rsid w:val="004A17C7"/>
    <w:rsid w:val="004A335F"/>
    <w:rsid w:val="004A3E89"/>
    <w:rsid w:val="004A401E"/>
    <w:rsid w:val="004A4B4B"/>
    <w:rsid w:val="004A4DCB"/>
    <w:rsid w:val="004A4EB9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4ED8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0514"/>
    <w:rsid w:val="004D69CE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256A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5E89"/>
    <w:rsid w:val="0058022A"/>
    <w:rsid w:val="005802EE"/>
    <w:rsid w:val="00581B4B"/>
    <w:rsid w:val="0058211D"/>
    <w:rsid w:val="005831EA"/>
    <w:rsid w:val="005844BB"/>
    <w:rsid w:val="005857D3"/>
    <w:rsid w:val="00590A50"/>
    <w:rsid w:val="00591B25"/>
    <w:rsid w:val="005926B3"/>
    <w:rsid w:val="005932FC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449"/>
    <w:rsid w:val="005B192C"/>
    <w:rsid w:val="005B2AA5"/>
    <w:rsid w:val="005B2C1A"/>
    <w:rsid w:val="005B2E6A"/>
    <w:rsid w:val="005B3205"/>
    <w:rsid w:val="005B3446"/>
    <w:rsid w:val="005B3E82"/>
    <w:rsid w:val="005B4711"/>
    <w:rsid w:val="005B4DD7"/>
    <w:rsid w:val="005C17FA"/>
    <w:rsid w:val="005C1D99"/>
    <w:rsid w:val="005C2757"/>
    <w:rsid w:val="005C415A"/>
    <w:rsid w:val="005C47EC"/>
    <w:rsid w:val="005C5B7B"/>
    <w:rsid w:val="005C5E69"/>
    <w:rsid w:val="005C6983"/>
    <w:rsid w:val="005C7C61"/>
    <w:rsid w:val="005D09C5"/>
    <w:rsid w:val="005D23FC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29EA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286D"/>
    <w:rsid w:val="00634C81"/>
    <w:rsid w:val="00637130"/>
    <w:rsid w:val="00637267"/>
    <w:rsid w:val="0063770B"/>
    <w:rsid w:val="0063782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370"/>
    <w:rsid w:val="00655AD4"/>
    <w:rsid w:val="00655B2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2513"/>
    <w:rsid w:val="006F3815"/>
    <w:rsid w:val="006F485E"/>
    <w:rsid w:val="006F498A"/>
    <w:rsid w:val="006F65E9"/>
    <w:rsid w:val="006F6A7B"/>
    <w:rsid w:val="006F7668"/>
    <w:rsid w:val="006F7CC1"/>
    <w:rsid w:val="007018DB"/>
    <w:rsid w:val="00702E1A"/>
    <w:rsid w:val="00703205"/>
    <w:rsid w:val="0070646B"/>
    <w:rsid w:val="007066FA"/>
    <w:rsid w:val="00707941"/>
    <w:rsid w:val="0071007D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1337"/>
    <w:rsid w:val="00731C1F"/>
    <w:rsid w:val="007324A1"/>
    <w:rsid w:val="0073352D"/>
    <w:rsid w:val="00734597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9BD"/>
    <w:rsid w:val="00751CCD"/>
    <w:rsid w:val="007524A7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677A0"/>
    <w:rsid w:val="00770C7B"/>
    <w:rsid w:val="007714F6"/>
    <w:rsid w:val="007717C8"/>
    <w:rsid w:val="00772B4A"/>
    <w:rsid w:val="00773096"/>
    <w:rsid w:val="007753ED"/>
    <w:rsid w:val="007754B5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64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6467"/>
    <w:rsid w:val="007B757A"/>
    <w:rsid w:val="007B7BD7"/>
    <w:rsid w:val="007C1D94"/>
    <w:rsid w:val="007C2095"/>
    <w:rsid w:val="007C2B5D"/>
    <w:rsid w:val="007C38C2"/>
    <w:rsid w:val="007C3B62"/>
    <w:rsid w:val="007C3CFF"/>
    <w:rsid w:val="007C4175"/>
    <w:rsid w:val="007C4AFF"/>
    <w:rsid w:val="007C4F94"/>
    <w:rsid w:val="007C53F7"/>
    <w:rsid w:val="007C72CD"/>
    <w:rsid w:val="007D0D58"/>
    <w:rsid w:val="007D2CA6"/>
    <w:rsid w:val="007D4130"/>
    <w:rsid w:val="007D6048"/>
    <w:rsid w:val="007D68E9"/>
    <w:rsid w:val="007D7007"/>
    <w:rsid w:val="007E1246"/>
    <w:rsid w:val="007E14C0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713"/>
    <w:rsid w:val="00800CA2"/>
    <w:rsid w:val="008015D7"/>
    <w:rsid w:val="008015DD"/>
    <w:rsid w:val="00802922"/>
    <w:rsid w:val="00802B55"/>
    <w:rsid w:val="0080321F"/>
    <w:rsid w:val="00803DAD"/>
    <w:rsid w:val="0080441D"/>
    <w:rsid w:val="008045B1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2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C743E"/>
    <w:rsid w:val="008D1A6C"/>
    <w:rsid w:val="008D2CDE"/>
    <w:rsid w:val="008D2EAB"/>
    <w:rsid w:val="008D3BC3"/>
    <w:rsid w:val="008D3BFA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6789"/>
    <w:rsid w:val="00947D1C"/>
    <w:rsid w:val="00950E32"/>
    <w:rsid w:val="009513F6"/>
    <w:rsid w:val="0095227E"/>
    <w:rsid w:val="00953873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73974"/>
    <w:rsid w:val="00973C93"/>
    <w:rsid w:val="00977194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7BFC"/>
    <w:rsid w:val="009913FB"/>
    <w:rsid w:val="00992B93"/>
    <w:rsid w:val="00993755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FBE"/>
    <w:rsid w:val="00A33685"/>
    <w:rsid w:val="00A34E38"/>
    <w:rsid w:val="00A35959"/>
    <w:rsid w:val="00A37FFD"/>
    <w:rsid w:val="00A407CD"/>
    <w:rsid w:val="00A40DA6"/>
    <w:rsid w:val="00A448C3"/>
    <w:rsid w:val="00A44AC0"/>
    <w:rsid w:val="00A45A93"/>
    <w:rsid w:val="00A46595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40F8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3325"/>
    <w:rsid w:val="00AF48D1"/>
    <w:rsid w:val="00AF55FC"/>
    <w:rsid w:val="00AF7CD8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16462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0B6"/>
    <w:rsid w:val="00B648F0"/>
    <w:rsid w:val="00B656CF"/>
    <w:rsid w:val="00B669B3"/>
    <w:rsid w:val="00B66CB2"/>
    <w:rsid w:val="00B66D43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2D17"/>
    <w:rsid w:val="00BB5C7A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E88"/>
    <w:rsid w:val="00C00CFB"/>
    <w:rsid w:val="00C04841"/>
    <w:rsid w:val="00C04BC7"/>
    <w:rsid w:val="00C05007"/>
    <w:rsid w:val="00C06AAC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230A4"/>
    <w:rsid w:val="00C240B4"/>
    <w:rsid w:val="00C24F3D"/>
    <w:rsid w:val="00C27514"/>
    <w:rsid w:val="00C27819"/>
    <w:rsid w:val="00C278FA"/>
    <w:rsid w:val="00C30CA1"/>
    <w:rsid w:val="00C31121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2BC8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8EA"/>
    <w:rsid w:val="00C76A76"/>
    <w:rsid w:val="00C77384"/>
    <w:rsid w:val="00C77991"/>
    <w:rsid w:val="00C77A1B"/>
    <w:rsid w:val="00C80647"/>
    <w:rsid w:val="00C81461"/>
    <w:rsid w:val="00C82E23"/>
    <w:rsid w:val="00C9059C"/>
    <w:rsid w:val="00C90F89"/>
    <w:rsid w:val="00C9158A"/>
    <w:rsid w:val="00C91B18"/>
    <w:rsid w:val="00C92D3F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14A"/>
    <w:rsid w:val="00CD4D0D"/>
    <w:rsid w:val="00CD4EF5"/>
    <w:rsid w:val="00CD60D9"/>
    <w:rsid w:val="00CD6C89"/>
    <w:rsid w:val="00CE2C4C"/>
    <w:rsid w:val="00CE4410"/>
    <w:rsid w:val="00CE4B2B"/>
    <w:rsid w:val="00CE57AA"/>
    <w:rsid w:val="00CE6395"/>
    <w:rsid w:val="00CE6632"/>
    <w:rsid w:val="00CE6AC1"/>
    <w:rsid w:val="00CE6DAE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0E52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3C0A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8FB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865"/>
    <w:rsid w:val="00D86A42"/>
    <w:rsid w:val="00D86E5F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2BC5"/>
    <w:rsid w:val="00E133CD"/>
    <w:rsid w:val="00E13FD7"/>
    <w:rsid w:val="00E144F5"/>
    <w:rsid w:val="00E14570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86B2B"/>
    <w:rsid w:val="00E939E3"/>
    <w:rsid w:val="00E93A93"/>
    <w:rsid w:val="00E944EC"/>
    <w:rsid w:val="00E94D11"/>
    <w:rsid w:val="00E95407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679E"/>
    <w:rsid w:val="00EB681B"/>
    <w:rsid w:val="00EC0173"/>
    <w:rsid w:val="00EC161D"/>
    <w:rsid w:val="00EC30D4"/>
    <w:rsid w:val="00EC3D50"/>
    <w:rsid w:val="00EC5438"/>
    <w:rsid w:val="00EC62FB"/>
    <w:rsid w:val="00ED092E"/>
    <w:rsid w:val="00ED1D56"/>
    <w:rsid w:val="00ED1F99"/>
    <w:rsid w:val="00ED304E"/>
    <w:rsid w:val="00ED3B4E"/>
    <w:rsid w:val="00ED46EE"/>
    <w:rsid w:val="00ED7F01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32FD"/>
    <w:rsid w:val="00EF357E"/>
    <w:rsid w:val="00EF3BD5"/>
    <w:rsid w:val="00EF4F28"/>
    <w:rsid w:val="00EF56E3"/>
    <w:rsid w:val="00F02F7B"/>
    <w:rsid w:val="00F036F6"/>
    <w:rsid w:val="00F03CD4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6DD1"/>
    <w:rsid w:val="00F56E26"/>
    <w:rsid w:val="00F57299"/>
    <w:rsid w:val="00F577AE"/>
    <w:rsid w:val="00F60F9E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41CC"/>
    <w:rsid w:val="00FA608E"/>
    <w:rsid w:val="00FA6506"/>
    <w:rsid w:val="00FA6D9C"/>
    <w:rsid w:val="00FA7EC0"/>
    <w:rsid w:val="00FB0616"/>
    <w:rsid w:val="00FB2AE0"/>
    <w:rsid w:val="00FB2F81"/>
    <w:rsid w:val="00FB3590"/>
    <w:rsid w:val="00FB4776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A8C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08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B1Zchn">
    <w:name w:val="B1 Zchn"/>
    <w:qFormat/>
    <w:locked/>
    <w:rsid w:val="000614C0"/>
    <w:rPr>
      <w:rFonts w:eastAsia="Times New Roman"/>
    </w:rPr>
  </w:style>
  <w:style w:type="character" w:customStyle="1" w:styleId="TFChar">
    <w:name w:val="TF Char"/>
    <w:rsid w:val="00854245"/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B1Zchn">
    <w:name w:val="B1 Zchn"/>
    <w:qFormat/>
    <w:locked/>
    <w:rsid w:val="000614C0"/>
    <w:rPr>
      <w:rFonts w:eastAsia="Times New Roman"/>
    </w:rPr>
  </w:style>
  <w:style w:type="character" w:customStyle="1" w:styleId="TFChar">
    <w:name w:val="TF Char"/>
    <w:rsid w:val="00854245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1B2B3-3058-49BD-9D78-D5E9DBEA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53</cp:revision>
  <dcterms:created xsi:type="dcterms:W3CDTF">2022-04-07T08:10:00Z</dcterms:created>
  <dcterms:modified xsi:type="dcterms:W3CDTF">2022-04-26T03:23:00Z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